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4F6B521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6130">
        <w:rPr>
          <w:b/>
          <w:noProof/>
          <w:sz w:val="24"/>
        </w:rPr>
        <w:t>7</w:t>
      </w:r>
      <w:r>
        <w:rPr>
          <w:b/>
          <w:i/>
          <w:noProof/>
          <w:sz w:val="28"/>
        </w:rPr>
        <w:tab/>
      </w:r>
      <w:r w:rsidRPr="006A342F">
        <w:rPr>
          <w:b/>
          <w:noProof/>
          <w:sz w:val="24"/>
        </w:rPr>
        <w:t>S2-2</w:t>
      </w:r>
      <w:r w:rsidR="00C705F9">
        <w:rPr>
          <w:b/>
          <w:noProof/>
          <w:sz w:val="24"/>
        </w:rPr>
        <w:t>3</w:t>
      </w:r>
      <w:r w:rsidRPr="006A342F">
        <w:rPr>
          <w:b/>
          <w:noProof/>
          <w:sz w:val="24"/>
        </w:rPr>
        <w:t>0</w:t>
      </w:r>
      <w:r w:rsidR="009F7D7C">
        <w:rPr>
          <w:b/>
          <w:noProof/>
          <w:sz w:val="24"/>
        </w:rPr>
        <w:t>7143</w:t>
      </w:r>
    </w:p>
    <w:p w14:paraId="4CDAC050" w14:textId="37AD4158" w:rsidR="003D74C3" w:rsidRDefault="00646130" w:rsidP="003D74C3">
      <w:pPr>
        <w:pStyle w:val="CRCoverPage"/>
        <w:outlineLvl w:val="0"/>
        <w:rPr>
          <w:b/>
          <w:noProof/>
          <w:sz w:val="24"/>
        </w:rPr>
      </w:pPr>
      <w:bookmarkStart w:id="0" w:name="_Hlk121492708"/>
      <w:r w:rsidRPr="00C51EA4">
        <w:rPr>
          <w:b/>
          <w:noProof/>
          <w:sz w:val="24"/>
        </w:rPr>
        <w:t>Berlin , DE</w:t>
      </w:r>
      <w:r>
        <w:rPr>
          <w:b/>
          <w:noProof/>
          <w:sz w:val="24"/>
        </w:rPr>
        <w:t>, May 22</w:t>
      </w:r>
      <w:r w:rsidRPr="009573FA">
        <w:rPr>
          <w:b/>
          <w:noProof/>
          <w:sz w:val="24"/>
        </w:rPr>
        <w:t xml:space="preserve"> – </w:t>
      </w:r>
      <w:r>
        <w:rPr>
          <w:b/>
          <w:noProof/>
          <w:sz w:val="24"/>
        </w:rPr>
        <w:t>26</w:t>
      </w:r>
      <w:r w:rsidRPr="009573FA">
        <w:rPr>
          <w:b/>
          <w:noProof/>
          <w:sz w:val="24"/>
        </w:rPr>
        <w:t>, 2023</w:t>
      </w:r>
      <w:bookmarkEnd w:id="0"/>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658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C919A" w:rsidR="001E41F3" w:rsidRPr="00410371" w:rsidRDefault="005F137B" w:rsidP="00376C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54">
              <w:rPr>
                <w:b/>
                <w:noProof/>
                <w:sz w:val="28"/>
              </w:rPr>
              <w:t>8</w:t>
            </w:r>
            <w:r w:rsidR="00825972">
              <w:rPr>
                <w:b/>
                <w:noProof/>
                <w:sz w:val="28"/>
              </w:rPr>
              <w:t>.</w:t>
            </w:r>
            <w:r w:rsidR="00C660C6">
              <w:rPr>
                <w:b/>
                <w:noProof/>
                <w:sz w:val="28"/>
              </w:rPr>
              <w:t>1</w:t>
            </w:r>
            <w:r w:rsidR="001F3D2C">
              <w:rPr>
                <w:b/>
                <w:noProof/>
                <w:sz w:val="28"/>
              </w:rPr>
              <w:t>.</w:t>
            </w:r>
            <w:r w:rsidR="00C660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D8ED3" w:rsidR="001E41F3" w:rsidRDefault="001B10EC" w:rsidP="0004506A">
            <w:pPr>
              <w:pStyle w:val="CRCoverPage"/>
              <w:spacing w:after="0"/>
              <w:rPr>
                <w:noProof/>
              </w:rPr>
            </w:pPr>
            <w:r>
              <w:t>Paging Early Indication</w:t>
            </w:r>
            <w:r w:rsidR="00646130">
              <w:t>(PEI)</w:t>
            </w:r>
            <w:r>
              <w:t xml:space="preserve"> </w:t>
            </w:r>
            <w:r w:rsidR="00646130">
              <w:t xml:space="preserve">handling </w:t>
            </w:r>
            <w:r>
              <w:t>with emergency</w:t>
            </w:r>
            <w:r w:rsidR="0064613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C960C" w:rsidR="001E41F3" w:rsidRDefault="0064613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4D10" w:rsidR="001E41F3" w:rsidRDefault="005F137B" w:rsidP="006461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646130">
              <w:rPr>
                <w:noProof/>
              </w:rPr>
              <w:t>2</w:t>
            </w:r>
            <w:r>
              <w:rPr>
                <w:noProof/>
              </w:rPr>
              <w:fldChar w:fldCharType="end"/>
            </w:r>
            <w:r w:rsidR="006461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8E579" w:rsidR="001E41F3" w:rsidRDefault="00376C54"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2E3" w:rsidR="001E41F3" w:rsidRDefault="00AD5F29">
            <w:pPr>
              <w:pStyle w:val="CRCoverPage"/>
              <w:spacing w:after="0"/>
              <w:ind w:left="100"/>
              <w:rPr>
                <w:noProof/>
              </w:rPr>
            </w:pPr>
            <w:r w:rsidRPr="000B354E">
              <w:t>Rel-1</w:t>
            </w:r>
            <w:r w:rsidR="00376C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0AAB6" w14:textId="13279946" w:rsidR="003A1D0F" w:rsidRPr="00D25FFA" w:rsidRDefault="00376C54" w:rsidP="003A1D0F">
            <w:pPr>
              <w:pStyle w:val="CRCoverPage"/>
              <w:spacing w:after="0"/>
              <w:rPr>
                <w:noProof/>
              </w:rPr>
            </w:pPr>
            <w:r>
              <w:rPr>
                <w:rFonts w:hint="eastAsia"/>
                <w:noProof/>
                <w:lang w:eastAsia="zh-CN"/>
              </w:rPr>
              <w:t>This</w:t>
            </w:r>
            <w:r>
              <w:rPr>
                <w:noProof/>
              </w:rPr>
              <w:t xml:space="preserve"> is a mirror coresponding to a change in Rel 17</w:t>
            </w:r>
          </w:p>
          <w:p w14:paraId="32F51B5C" w14:textId="6B740D50" w:rsidR="003A1D0F" w:rsidRPr="003A1D0F" w:rsidRDefault="003A1D0F" w:rsidP="0019095C">
            <w:pPr>
              <w:pStyle w:val="CRCoverPage"/>
              <w:spacing w:before="40" w:after="0"/>
              <w:rPr>
                <w:noProof/>
              </w:rPr>
            </w:pPr>
          </w:p>
          <w:p w14:paraId="708AA7DE" w14:textId="159D62B3" w:rsidR="00EE500E" w:rsidRPr="003A1D0F" w:rsidRDefault="00EE500E"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DF651" w14:textId="035CEE57" w:rsidR="00EE500E" w:rsidRDefault="00163B1C" w:rsidP="003A1D0F">
            <w:pPr>
              <w:pStyle w:val="CRCoverPage"/>
              <w:spacing w:after="0"/>
              <w:rPr>
                <w:noProof/>
              </w:rPr>
            </w:pPr>
            <w:r>
              <w:rPr>
                <w:rFonts w:hint="eastAsia"/>
                <w:noProof/>
              </w:rPr>
              <w:t>A</w:t>
            </w:r>
            <w:r>
              <w:rPr>
                <w:noProof/>
              </w:rPr>
              <w:t xml:space="preserve">dd the description that AMF provides </w:t>
            </w:r>
            <w:r w:rsidR="00BA5374">
              <w:rPr>
                <w:noProof/>
              </w:rPr>
              <w:t xml:space="preserve">indication RAN to indicate RAN to disable/re-enable </w:t>
            </w:r>
            <w:r w:rsidR="00BA5374">
              <w:t>UE’s temporary ID based PEI</w:t>
            </w:r>
            <w:r w:rsidR="00BA5374">
              <w:rPr>
                <w:noProof/>
              </w:rPr>
              <w:t xml:space="preserve"> based on whether UE has an emergency PDU Session;</w:t>
            </w:r>
          </w:p>
          <w:p w14:paraId="31C656EC" w14:textId="75E63DA1" w:rsidR="00067A0B" w:rsidRPr="00BF2816" w:rsidRDefault="007069DC" w:rsidP="00155D22">
            <w:pPr>
              <w:pStyle w:val="CRCoverPage"/>
              <w:spacing w:before="40" w:after="0"/>
              <w:rPr>
                <w:noProof/>
              </w:rPr>
            </w:pPr>
            <w:r>
              <w:rPr>
                <w:noProof/>
              </w:rPr>
              <w:t xml:space="preserve">UE </w:t>
            </w:r>
            <w:r w:rsidR="00BA5374">
              <w:rPr>
                <w:noProof/>
              </w:rPr>
              <w:t xml:space="preserve">disable/re-enable </w:t>
            </w:r>
            <w:r w:rsidR="00BA5374">
              <w:t>UE’s temporary ID based PEI</w:t>
            </w:r>
            <w:r w:rsidR="00BA5374">
              <w:rPr>
                <w:noProof/>
              </w:rPr>
              <w:t xml:space="preserve"> based on whether UE has an emergency PDU Session</w:t>
            </w:r>
            <w:r w:rsidRPr="00B13F87">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75D7A43F" w:rsidR="000A24F5" w:rsidRDefault="00B649F1" w:rsidP="0004506A">
            <w:pPr>
              <w:pStyle w:val="CRCoverPage"/>
              <w:spacing w:after="0"/>
              <w:rPr>
                <w:noProof/>
              </w:rPr>
            </w:pPr>
            <w:r>
              <w:rPr>
                <w:noProof/>
              </w:rPr>
              <w:t>Paging for UE with emergency PDU session may be delayed</w:t>
            </w:r>
            <w:r w:rsidR="008133A8">
              <w:rPr>
                <w:noProof/>
              </w:rPr>
              <w:t xml:space="preserve"> </w:t>
            </w:r>
            <w:r w:rsidR="008133A8">
              <w:rPr>
                <w:noProof/>
              </w:rPr>
              <w:t xml:space="preserve">or, </w:t>
            </w:r>
            <w:r w:rsidR="00163B1C">
              <w:rPr>
                <w:noProof/>
              </w:rPr>
              <w:t>owing to UE missing paging in case the PDU session is locally released in UE side,</w:t>
            </w:r>
            <w:r w:rsidR="008133A8">
              <w:rPr>
                <w:noProof/>
              </w:rPr>
              <w:t xml:space="preserve"> fail</w:t>
            </w:r>
            <w:r w:rsidR="00032FD3" w:rsidRPr="003E30AE">
              <w:rPr>
                <w:noProof/>
              </w:rPr>
              <w:t>.</w:t>
            </w:r>
          </w:p>
          <w:p w14:paraId="5C4BEB44" w14:textId="000F76CF" w:rsidR="008133A8" w:rsidRPr="003E30AE" w:rsidRDefault="008133A8" w:rsidP="0004506A">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E722" w:rsidR="0004506A" w:rsidRDefault="00DF6838" w:rsidP="00E92BFD">
            <w:pPr>
              <w:pStyle w:val="CRCoverPage"/>
              <w:spacing w:after="0"/>
              <w:rPr>
                <w:noProof/>
              </w:rPr>
            </w:pPr>
            <w:r>
              <w:rPr>
                <w:lang w:eastAsia="zh-CN"/>
              </w:rPr>
              <w:t xml:space="preserve">5.4.3.1, </w:t>
            </w:r>
            <w:r w:rsidR="00910C84">
              <w:rPr>
                <w:lang w:eastAsia="zh-CN"/>
              </w:rPr>
              <w:t xml:space="preserve">5.4.6.3, </w:t>
            </w:r>
            <w:r w:rsidR="003C6ED1">
              <w:rPr>
                <w:lang w:eastAsia="zh-CN"/>
              </w:rPr>
              <w:t>5.</w:t>
            </w:r>
            <w:r w:rsidR="00700C73">
              <w:rPr>
                <w:lang w:eastAsia="zh-CN"/>
              </w:rPr>
              <w:t>4.12.</w:t>
            </w:r>
            <w:r w:rsidR="00163B1C">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96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B63832" w14:textId="660A2373" w:rsidR="004563EB" w:rsidRDefault="004C0B56" w:rsidP="004563EB">
      <w:pPr>
        <w:rPr>
          <w:color w:val="FF0000"/>
          <w:sz w:val="28"/>
          <w:szCs w:val="28"/>
        </w:rPr>
      </w:pPr>
      <w:bookmarkStart w:id="2" w:name="_Toc131161194"/>
      <w:bookmarkStart w:id="3" w:name="_Toc122440213"/>
      <w:bookmarkStart w:id="4" w:name="_Toc20150111"/>
      <w:bookmarkStart w:id="5" w:name="_Toc27846911"/>
      <w:bookmarkStart w:id="6" w:name="_Toc36188042"/>
      <w:bookmarkStart w:id="7" w:name="_Toc45183947"/>
      <w:bookmarkStart w:id="8" w:name="_Toc47342789"/>
      <w:bookmarkStart w:id="9" w:name="_Toc51769491"/>
      <w:bookmarkStart w:id="10" w:name="_Toc122440650"/>
      <w:bookmarkStart w:id="11" w:name="_Toc114667946"/>
      <w:bookmarkStart w:id="12" w:name="_Toc20204023"/>
      <w:bookmarkStart w:id="13" w:name="_Toc27894709"/>
      <w:bookmarkStart w:id="14" w:name="_Toc36191776"/>
      <w:bookmarkStart w:id="15" w:name="_Toc45192862"/>
      <w:bookmarkStart w:id="16" w:name="_Toc47592494"/>
      <w:bookmarkStart w:id="17" w:name="_Toc51834575"/>
      <w:bookmarkStart w:id="18" w:name="_Toc106193457"/>
      <w:bookmarkStart w:id="19" w:name="_Toc20204069"/>
      <w:bookmarkStart w:id="20" w:name="_Toc27894757"/>
      <w:bookmarkStart w:id="21" w:name="_Toc36191824"/>
      <w:bookmarkStart w:id="22" w:name="_Toc45192913"/>
      <w:bookmarkStart w:id="23" w:name="_Toc47592545"/>
      <w:bookmarkStart w:id="24" w:name="_Toc51834626"/>
      <w:bookmarkStart w:id="25" w:name="_Toc106193512"/>
      <w:bookmarkStart w:id="26" w:name="_Toc20203929"/>
      <w:bookmarkStart w:id="27" w:name="_Toc27894614"/>
      <w:bookmarkStart w:id="28" w:name="_Toc36191681"/>
      <w:bookmarkStart w:id="29" w:name="_Toc45192767"/>
      <w:bookmarkStart w:id="30" w:name="_Toc47592399"/>
      <w:bookmarkStart w:id="31" w:name="_Toc51834480"/>
      <w:bookmarkStart w:id="32" w:name="_Toc75411233"/>
      <w:r w:rsidRPr="00375C55">
        <w:rPr>
          <w:color w:val="FF0000"/>
          <w:sz w:val="28"/>
          <w:szCs w:val="28"/>
        </w:rPr>
        <w:lastRenderedPageBreak/>
        <w:t>****************** START CHANGE ***************</w:t>
      </w:r>
    </w:p>
    <w:p w14:paraId="4742B8C9" w14:textId="77777777" w:rsidR="009B5A8D" w:rsidRDefault="009B5A8D" w:rsidP="009B5A8D">
      <w:pPr>
        <w:pStyle w:val="Heading3"/>
      </w:pPr>
      <w:bookmarkStart w:id="33" w:name="_Toc131516391"/>
      <w:bookmarkStart w:id="34" w:name="_Toc51769095"/>
      <w:bookmarkStart w:id="35" w:name="_Toc47342397"/>
      <w:bookmarkStart w:id="36" w:name="_Toc45183555"/>
      <w:bookmarkStart w:id="37" w:name="_Toc36187651"/>
      <w:bookmarkStart w:id="38" w:name="_Toc27846527"/>
      <w:bookmarkStart w:id="39" w:name="_Toc20149736"/>
      <w:bookmarkStart w:id="40" w:name="_Toc20149752"/>
      <w:bookmarkStart w:id="41" w:name="_Toc27846543"/>
      <w:bookmarkStart w:id="42" w:name="_Toc36187667"/>
      <w:bookmarkStart w:id="43" w:name="_Toc45183571"/>
      <w:bookmarkStart w:id="44" w:name="_Toc47342413"/>
      <w:bookmarkStart w:id="45" w:name="_Toc51769111"/>
      <w:bookmarkStart w:id="46" w:name="_Toc131161176"/>
      <w:r>
        <w:t>5.4.3</w:t>
      </w:r>
      <w:r>
        <w:tab/>
        <w:t>Paging strategy handling</w:t>
      </w:r>
      <w:bookmarkEnd w:id="33"/>
      <w:bookmarkEnd w:id="34"/>
      <w:bookmarkEnd w:id="35"/>
      <w:bookmarkEnd w:id="36"/>
      <w:bookmarkEnd w:id="37"/>
      <w:bookmarkEnd w:id="38"/>
      <w:bookmarkEnd w:id="39"/>
    </w:p>
    <w:p w14:paraId="65B7D162" w14:textId="77777777" w:rsidR="009B5A8D" w:rsidRDefault="009B5A8D" w:rsidP="009B5A8D">
      <w:pPr>
        <w:pStyle w:val="Heading4"/>
      </w:pPr>
      <w:bookmarkStart w:id="47" w:name="_Toc131516392"/>
      <w:bookmarkStart w:id="48" w:name="_Toc51769096"/>
      <w:bookmarkStart w:id="49" w:name="_Toc47342398"/>
      <w:bookmarkStart w:id="50" w:name="_Toc45183556"/>
      <w:bookmarkStart w:id="51" w:name="_Toc36187652"/>
      <w:bookmarkStart w:id="52" w:name="_Toc27846528"/>
      <w:bookmarkStart w:id="53" w:name="_Toc20149737"/>
      <w:r>
        <w:t>5.4.3.1</w:t>
      </w:r>
      <w:r>
        <w:tab/>
        <w:t>General</w:t>
      </w:r>
      <w:bookmarkEnd w:id="47"/>
      <w:bookmarkEnd w:id="48"/>
      <w:bookmarkEnd w:id="49"/>
      <w:bookmarkEnd w:id="50"/>
      <w:bookmarkEnd w:id="51"/>
      <w:bookmarkEnd w:id="52"/>
      <w:bookmarkEnd w:id="53"/>
    </w:p>
    <w:p w14:paraId="57E878B0" w14:textId="77777777" w:rsidR="009B5A8D" w:rsidRDefault="009B5A8D" w:rsidP="009B5A8D">
      <w:r>
        <w:t>Based on operator configuration, the 5GS supports the AMF and NG-RAN to apply different paging strategies for different types of traffic.</w:t>
      </w:r>
    </w:p>
    <w:p w14:paraId="0C6ADAD9" w14:textId="24FD3785" w:rsidR="009B5A8D" w:rsidRDefault="009B5A8D" w:rsidP="009B5A8D">
      <w:pPr>
        <w:rPr>
          <w:ins w:id="54" w:author="Huawei" w:date="2023-05-06T15:04:00Z"/>
        </w:rPr>
      </w:pPr>
      <w:r>
        <w:rPr>
          <w:lang w:eastAsia="zh-CN"/>
        </w:rPr>
        <w:t xml:space="preserve">In the case of UE in CM-IDLE state, </w:t>
      </w:r>
      <w:r>
        <w:t>the AMF</w:t>
      </w:r>
      <w:r>
        <w:rPr>
          <w:lang w:eastAsia="zh-CN"/>
        </w:rPr>
        <w:t xml:space="preserve"> performs paging and</w:t>
      </w:r>
      <w:r>
        <w:t xml:space="preserve"> determines the paging strategy based on e.g. local configuration, what NF triggered the paging and information available in the request that triggered the paging</w:t>
      </w:r>
      <w:ins w:id="55" w:author="Huawei" w:date="2023-05-06T15:11:00Z">
        <w:r w:rsidR="00F25566">
          <w:rPr>
            <w:rFonts w:hint="eastAsia"/>
            <w:lang w:eastAsia="zh-CN"/>
          </w:rPr>
          <w:t>,</w:t>
        </w:r>
        <w:r w:rsidR="00F25566">
          <w:rPr>
            <w:lang w:eastAsia="zh-CN"/>
          </w:rPr>
          <w:t xml:space="preserve"> </w:t>
        </w:r>
      </w:ins>
      <w:ins w:id="56" w:author="Huawei" w:date="2023-05-06T15:00:00Z">
        <w:r>
          <w:t>whether the UE has an emergency PDU Session</w:t>
        </w:r>
      </w:ins>
      <w:r>
        <w:t>. If NWDAF is deployed, the AMF may also use analytics (i.e. statistics or predictions) on the UE's mobility as provided by NWDAF (see TS 23.288 [86]).</w:t>
      </w:r>
    </w:p>
    <w:p w14:paraId="2AD293F3" w14:textId="1C437AEC" w:rsidR="009B5A8D" w:rsidRDefault="00F25566" w:rsidP="009B5A8D">
      <w:ins w:id="57" w:author="Huawei" w:date="2023-05-06T15:12:00Z">
        <w:r>
          <w:t xml:space="preserve">When the UE has an emergency PDU Session or the emergency </w:t>
        </w:r>
      </w:ins>
      <w:ins w:id="58" w:author="Huawei" w:date="2023-05-06T15:13:00Z">
        <w:r>
          <w:t>PDU Session has been released but the PDU Session status has not been synchronized with UE</w:t>
        </w:r>
      </w:ins>
      <w:ins w:id="59" w:author="Huawei" w:date="2023-05-06T15:14:00Z">
        <w:r>
          <w:t>, t</w:t>
        </w:r>
      </w:ins>
      <w:ins w:id="60" w:author="Huawei" w:date="2023-05-06T15:04:00Z">
        <w:r w:rsidR="009B5A8D">
          <w:t xml:space="preserve">he AMF shall set a “Disable UE’s temporary </w:t>
        </w:r>
      </w:ins>
      <w:ins w:id="61" w:author="Huawei" w:date="2023-05-06T16:00:00Z">
        <w:r w:rsidR="006A5282">
          <w:t>ID based PEI</w:t>
        </w:r>
      </w:ins>
      <w:ins w:id="62" w:author="Huawei" w:date="2023-05-06T15:04:00Z">
        <w:r w:rsidR="009B5A8D">
          <w:t xml:space="preserve">” indication to indicate the RAN to </w:t>
        </w:r>
      </w:ins>
      <w:ins w:id="63" w:author="Huawei" w:date="2023-05-06T15:15:00Z">
        <w:r>
          <w:t>disable</w:t>
        </w:r>
      </w:ins>
      <w:ins w:id="64" w:author="Huawei" w:date="2023-05-06T15:04:00Z">
        <w:r w:rsidR="009B5A8D">
          <w:t xml:space="preserve"> the</w:t>
        </w:r>
        <w:r w:rsidR="009B5A8D" w:rsidRPr="00F920FE">
          <w:t xml:space="preserve"> </w:t>
        </w:r>
        <w:r w:rsidR="009B5A8D">
          <w:t xml:space="preserve">UE’s temporary </w:t>
        </w:r>
      </w:ins>
      <w:ins w:id="65" w:author="Huawei" w:date="2023-05-06T16:00:00Z">
        <w:r w:rsidR="006A5282">
          <w:t>ID based PEI</w:t>
        </w:r>
      </w:ins>
      <w:ins w:id="66" w:author="Huawei" w:date="2023-05-06T15:04:00Z">
        <w:r w:rsidR="009B5A8D">
          <w:t xml:space="preserve"> as specified in clause 5.4.12. After the emergency PDU Session released and the PDU Session status synchronized with UE, the AMF shall set a “Re-enable UE’s temporary </w:t>
        </w:r>
      </w:ins>
      <w:ins w:id="67" w:author="Huawei" w:date="2023-05-06T16:00:00Z">
        <w:r w:rsidR="006A5282">
          <w:t>ID based PEI</w:t>
        </w:r>
      </w:ins>
      <w:ins w:id="68" w:author="Huawei" w:date="2023-05-06T15:04:00Z">
        <w:r w:rsidR="009B5A8D">
          <w:t xml:space="preserve">” indication </w:t>
        </w:r>
        <w:r>
          <w:t>to indicate the RAN to re</w:t>
        </w:r>
      </w:ins>
      <w:ins w:id="69" w:author="Huawei" w:date="2023-05-06T15:15:00Z">
        <w:r>
          <w:t>-enable</w:t>
        </w:r>
      </w:ins>
      <w:ins w:id="70" w:author="Huawei" w:date="2023-05-06T15:04:00Z">
        <w:r w:rsidR="009B5A8D">
          <w:t xml:space="preserve"> the</w:t>
        </w:r>
        <w:r w:rsidR="009B5A8D" w:rsidRPr="00F920FE">
          <w:t xml:space="preserve"> </w:t>
        </w:r>
        <w:r w:rsidR="009B5A8D">
          <w:t xml:space="preserve">UE’s temporary </w:t>
        </w:r>
      </w:ins>
      <w:ins w:id="71" w:author="Huawei" w:date="2023-05-06T16:00:00Z">
        <w:r w:rsidR="006A5282">
          <w:t>ID based PEI</w:t>
        </w:r>
      </w:ins>
      <w:ins w:id="72" w:author="Huawei" w:date="2023-05-06T15:04:00Z">
        <w:r w:rsidR="009B5A8D">
          <w:t>.</w:t>
        </w:r>
      </w:ins>
    </w:p>
    <w:p w14:paraId="7A5A6150" w14:textId="77777777" w:rsidR="009B5A8D" w:rsidRDefault="009B5A8D" w:rsidP="009B5A8D">
      <w:r>
        <w:rPr>
          <w:lang w:eastAsia="zh-CN"/>
        </w:rPr>
        <w:t>In the case of UE in CM-CONNECTED with RRC_INACTIVE state, the NG-RAN performs paging and determines the paging strategy based on e.g. local configuration, and information received from AMF as described in clause 5.4.6.3 and SMF as described in clause 5.4.3.2.</w:t>
      </w:r>
    </w:p>
    <w:p w14:paraId="785439E3" w14:textId="77777777" w:rsidR="009B5A8D" w:rsidRDefault="009B5A8D" w:rsidP="009B5A8D">
      <w:r>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t>
      </w:r>
    </w:p>
    <w:p w14:paraId="523DB52C" w14:textId="77777777" w:rsidR="009B5A8D" w:rsidRDefault="009B5A8D" w:rsidP="009B5A8D">
      <w:pPr>
        <w:pStyle w:val="NO"/>
      </w:pPr>
      <w:r>
        <w:t>NOTE:</w:t>
      </w:r>
      <w:r>
        <w:tab/>
        <w:t>The 5QI is used by AMF to determine suitable paging strategies.</w:t>
      </w:r>
    </w:p>
    <w:p w14:paraId="5E2F028D" w14:textId="77777777" w:rsidR="00741DCA" w:rsidRDefault="009B5A8D" w:rsidP="009E09AD">
      <w:pPr>
        <w:pStyle w:val="Heading4"/>
        <w:rPr>
          <w:ins w:id="73" w:author="Huawei" w:date="2023-05-06T16:08:00Z"/>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29F2720" w14:textId="4C81B4C3" w:rsidR="009E09AD" w:rsidRPr="001B7C50" w:rsidRDefault="009E09AD" w:rsidP="009E09AD">
      <w:pPr>
        <w:pStyle w:val="Heading4"/>
      </w:pPr>
      <w:r w:rsidRPr="001B7C50">
        <w:t>5.4.6.3</w:t>
      </w:r>
      <w:r w:rsidRPr="001B7C50">
        <w:tab/>
        <w:t>Core Network assisted RAN paging information</w:t>
      </w:r>
      <w:bookmarkEnd w:id="40"/>
      <w:bookmarkEnd w:id="41"/>
      <w:bookmarkEnd w:id="42"/>
      <w:bookmarkEnd w:id="43"/>
      <w:bookmarkEnd w:id="44"/>
      <w:bookmarkEnd w:id="45"/>
      <w:bookmarkEnd w:id="46"/>
    </w:p>
    <w:p w14:paraId="3EACE418" w14:textId="77777777" w:rsidR="009E09AD" w:rsidRPr="001B7C50" w:rsidRDefault="009E09AD" w:rsidP="009E09AD">
      <w:r w:rsidRPr="001B7C50">
        <w:t xml:space="preserve">Core Network assisted RAN paging information aids the RAN to formulate a RAN paging policy and strategy in RRC Inactive state, besides the </w:t>
      </w:r>
      <w:r w:rsidRPr="001B7C50">
        <w:rPr>
          <w:lang w:eastAsia="zh-CN"/>
        </w:rPr>
        <w:t xml:space="preserve">PPI and </w:t>
      </w:r>
      <w:r w:rsidRPr="001B7C50">
        <w:t>QoS information associated to the QoS Flows as indicated in clause 5.4.3.</w:t>
      </w:r>
    </w:p>
    <w:p w14:paraId="09B75506" w14:textId="4E6A0F0D" w:rsidR="009E09AD" w:rsidRPr="001B7C50" w:rsidRDefault="009E09AD" w:rsidP="009E09AD">
      <w:r w:rsidRPr="001B7C50">
        <w:t xml:space="preserve">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w:t>
      </w:r>
      <w:ins w:id="74" w:author="Huawei" w:date="2023-05-06T15:20:00Z">
        <w:r w:rsidR="00F25566">
          <w:t xml:space="preserve">or user plane traffic </w:t>
        </w:r>
      </w:ins>
      <w:r w:rsidRPr="001B7C50">
        <w:t>is triggered.</w:t>
      </w:r>
    </w:p>
    <w:p w14:paraId="594574A9" w14:textId="01CEA1E9" w:rsidR="009E09AD" w:rsidRPr="001B7C50" w:rsidRDefault="009E09AD" w:rsidP="009E09AD">
      <w:r w:rsidRPr="001B7C50">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58995B0C" w14:textId="77777777" w:rsidR="009E09AD" w:rsidDel="006A0B72" w:rsidRDefault="009E09AD" w:rsidP="009E09AD">
      <w:pPr>
        <w:rPr>
          <w:del w:id="75" w:author="Huawei" w:date="2023-04-28T16:54:00Z"/>
        </w:rPr>
      </w:pPr>
      <w:r w:rsidRPr="001B7C50">
        <w:t xml:space="preserve">The Core Network may provide the CN assisted RAN paging information to RAN in different occasions, e.g. during downlink N1 and N2 message delivery, </w:t>
      </w:r>
      <w:proofErr w:type="spellStart"/>
      <w:r w:rsidRPr="001B7C50">
        <w:t>etc.</w:t>
      </w:r>
    </w:p>
    <w:p w14:paraId="1BD7F5F5" w14:textId="6D9A320B" w:rsidR="000229DC" w:rsidDel="00F920FE" w:rsidRDefault="00F920FE" w:rsidP="009E09AD">
      <w:pPr>
        <w:rPr>
          <w:del w:id="76" w:author="Huawei" w:date="2023-04-28T14:33:00Z"/>
        </w:rPr>
      </w:pPr>
      <w:ins w:id="77" w:author="Huawei" w:date="2023-04-28T17:08:00Z">
        <w:r>
          <w:t>The</w:t>
        </w:r>
        <w:proofErr w:type="spellEnd"/>
        <w:r>
          <w:t xml:space="preserve"> AMF shall </w:t>
        </w:r>
      </w:ins>
      <w:ins w:id="78" w:author="Huawei" w:date="2023-04-28T17:09:00Z">
        <w:r>
          <w:t>set a “Disable UE</w:t>
        </w:r>
      </w:ins>
      <w:ins w:id="79" w:author="Huawei" w:date="2023-04-28T17:15:00Z">
        <w:r>
          <w:t xml:space="preserve">’s temporary </w:t>
        </w:r>
      </w:ins>
      <w:ins w:id="80" w:author="Huawei" w:date="2023-05-06T16:00:00Z">
        <w:r w:rsidR="006A5282">
          <w:t>ID based PEI</w:t>
        </w:r>
      </w:ins>
      <w:ins w:id="81" w:author="Huawei" w:date="2023-04-28T17:09:00Z">
        <w:r>
          <w:t>”</w:t>
        </w:r>
      </w:ins>
      <w:ins w:id="82" w:author="Huawei" w:date="2023-04-28T17:10:00Z">
        <w:r>
          <w:t xml:space="preserve"> indication </w:t>
        </w:r>
      </w:ins>
      <w:ins w:id="83" w:author="Huawei" w:date="2023-04-28T17:08:00Z">
        <w:r>
          <w:t>in the CN assisted RAN paging information</w:t>
        </w:r>
      </w:ins>
      <w:ins w:id="84" w:author="Huawei" w:date="2023-04-28T17:13:00Z">
        <w:r>
          <w:t xml:space="preserve"> to indicate the RAN to stop using the</w:t>
        </w:r>
      </w:ins>
      <w:ins w:id="85" w:author="Huawei" w:date="2023-04-28T17:16:00Z">
        <w:r w:rsidRPr="00F920FE">
          <w:t xml:space="preserve"> </w:t>
        </w:r>
      </w:ins>
      <w:ins w:id="86" w:author="Huawei" w:date="2023-04-28T17:17:00Z">
        <w:r>
          <w:t xml:space="preserve">UE’s temporary </w:t>
        </w:r>
      </w:ins>
      <w:ins w:id="87" w:author="Huawei" w:date="2023-05-06T16:00:00Z">
        <w:r w:rsidR="006A5282">
          <w:t>ID based PEI</w:t>
        </w:r>
      </w:ins>
      <w:ins w:id="88" w:author="Huawei" w:date="2023-04-28T17:16:00Z">
        <w:r>
          <w:t xml:space="preserve"> as specified in clause 5.4.12</w:t>
        </w:r>
      </w:ins>
      <w:ins w:id="89" w:author="Huawei" w:date="2023-04-28T17:13:00Z">
        <w:r>
          <w:t xml:space="preserve"> </w:t>
        </w:r>
      </w:ins>
      <w:ins w:id="90" w:author="Huawei" w:date="2023-04-28T17:11:00Z">
        <w:r>
          <w:t>if there is an active emergency PDU Session or an emergency PDU Session has been released but the PDU Session status has not been synchronized with UE</w:t>
        </w:r>
      </w:ins>
      <w:ins w:id="91" w:author="Huawei" w:date="2023-04-28T17:08:00Z">
        <w:r>
          <w:t xml:space="preserve">. </w:t>
        </w:r>
      </w:ins>
      <w:ins w:id="92" w:author="Huawei" w:date="2023-04-28T17:18:00Z">
        <w:r w:rsidR="000A6887">
          <w:t>After</w:t>
        </w:r>
      </w:ins>
      <w:ins w:id="93" w:author="Huawei" w:date="2023-04-28T17:19:00Z">
        <w:r w:rsidR="000A6887">
          <w:t xml:space="preserve"> the emergency PDU Session released </w:t>
        </w:r>
        <w:bookmarkStart w:id="94" w:name="OLE_LINK12"/>
        <w:r w:rsidR="000A6887">
          <w:t>and the PDU Session status synchronized</w:t>
        </w:r>
      </w:ins>
      <w:bookmarkEnd w:id="94"/>
      <w:ins w:id="95" w:author="Huawei" w:date="2023-04-28T17:20:00Z">
        <w:r w:rsidR="000A6887">
          <w:t xml:space="preserve"> with UE, the AMF </w:t>
        </w:r>
      </w:ins>
      <w:ins w:id="96" w:author="Huawei" w:date="2023-05-04T10:27:00Z">
        <w:r w:rsidR="00BE60DA">
          <w:t>shall set</w:t>
        </w:r>
      </w:ins>
      <w:ins w:id="97" w:author="Huawei" w:date="2023-04-28T17:20:00Z">
        <w:r w:rsidR="000A6887">
          <w:t xml:space="preserve"> a “Re-enable UE’s temporary </w:t>
        </w:r>
      </w:ins>
      <w:ins w:id="98" w:author="Huawei" w:date="2023-05-06T16:00:00Z">
        <w:r w:rsidR="006A5282">
          <w:t>ID based PEI</w:t>
        </w:r>
      </w:ins>
      <w:ins w:id="99" w:author="Huawei" w:date="2023-04-28T17:20:00Z">
        <w:r w:rsidR="000A6887">
          <w:t>” indication in the CN assisted RAN paging information</w:t>
        </w:r>
        <w:r w:rsidR="005408CC">
          <w:t xml:space="preserve"> to indicate the RAN to reuse </w:t>
        </w:r>
        <w:r w:rsidR="000A6887">
          <w:t>the</w:t>
        </w:r>
        <w:r w:rsidR="000A6887" w:rsidRPr="00F920FE">
          <w:t xml:space="preserve"> </w:t>
        </w:r>
        <w:r w:rsidR="000A6887">
          <w:t xml:space="preserve">UE’s temporary </w:t>
        </w:r>
      </w:ins>
      <w:ins w:id="100" w:author="Huawei" w:date="2023-05-06T16:00:00Z">
        <w:r w:rsidR="006A5282">
          <w:t>ID based PEI</w:t>
        </w:r>
      </w:ins>
      <w:ins w:id="101" w:author="Huawei" w:date="2023-04-28T17:21:00Z">
        <w:r w:rsidR="000A6887">
          <w:t>.</w:t>
        </w:r>
      </w:ins>
    </w:p>
    <w:p w14:paraId="10C475A8" w14:textId="77777777" w:rsidR="00F920FE" w:rsidRPr="005408CC" w:rsidRDefault="00F920FE" w:rsidP="009E09AD">
      <w:pPr>
        <w:rPr>
          <w:ins w:id="102" w:author="Huawei" w:date="2023-04-28T17:09:00Z"/>
        </w:rPr>
      </w:pPr>
    </w:p>
    <w:p w14:paraId="3A050A06" w14:textId="42A0D293" w:rsidR="004C0B56" w:rsidRDefault="004C0B56" w:rsidP="004C0B56">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39A3196" w14:textId="77777777" w:rsidR="00094F54" w:rsidRDefault="00094F54" w:rsidP="00094F54">
      <w:pPr>
        <w:pStyle w:val="Heading3"/>
      </w:pPr>
      <w:bookmarkStart w:id="103" w:name="_Toc131516423"/>
      <w:r>
        <w:lastRenderedPageBreak/>
        <w:t>5.4.12</w:t>
      </w:r>
      <w:r>
        <w:tab/>
        <w:t>Paging Early Indication with Paging Subgrouping Assistance</w:t>
      </w:r>
      <w:bookmarkEnd w:id="103"/>
    </w:p>
    <w:p w14:paraId="5D6D181D" w14:textId="77777777" w:rsidR="00094F54" w:rsidRDefault="00094F54" w:rsidP="00094F54">
      <w:pPr>
        <w:pStyle w:val="Heading4"/>
      </w:pPr>
      <w:bookmarkStart w:id="104" w:name="_Toc131516424"/>
      <w:r>
        <w:t>5.4.12.1</w:t>
      </w:r>
      <w:r>
        <w:tab/>
        <w:t>General</w:t>
      </w:r>
      <w:bookmarkEnd w:id="104"/>
    </w:p>
    <w:p w14:paraId="67116DF6" w14:textId="77777777" w:rsidR="00645C6C" w:rsidRDefault="00094F54" w:rsidP="00094F54">
      <w:bookmarkStart w:id="105" w:name="OLE_LINK11"/>
      <w:r>
        <w:t>The RAN and UE may use a Paging Early Indication with Paging Subgrouping (PEIPS) to reduce the UE's power consumption in RRC_IDLE and RRC_INACTIVE over NR</w:t>
      </w:r>
      <w:bookmarkEnd w:id="105"/>
      <w:r>
        <w:t xml:space="preserve"> (see TS 38.304 [50]).</w:t>
      </w:r>
      <w:r w:rsidR="00D25FFA" w:rsidRPr="00D25FFA">
        <w:t xml:space="preserve"> </w:t>
      </w:r>
    </w:p>
    <w:p w14:paraId="4DB5990F" w14:textId="22B4645D" w:rsidR="00094F54" w:rsidRDefault="00094F54" w:rsidP="00094F54">
      <w:r>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(see clause 5.4.4) or based on UE Radio Capability ID if UE radio capability signalling optimisation is used (see clause 5.4.4.1a).</w:t>
      </w:r>
    </w:p>
    <w:p w14:paraId="5A82DBBF" w14:textId="6DBFAE0B" w:rsidR="005408CC" w:rsidRPr="005408CC" w:rsidRDefault="009F7209" w:rsidP="00094F54">
      <w:bookmarkStart w:id="106" w:name="_GoBack"/>
      <w:ins w:id="107" w:author="Huawei" w:date="2023-05-06T15:43:00Z">
        <w:r>
          <w:t xml:space="preserve">The </w:t>
        </w:r>
      </w:ins>
      <w:ins w:id="108" w:author="Huawei" w:date="2023-05-06T15:42:00Z">
        <w:r>
          <w:t>RAN</w:t>
        </w:r>
      </w:ins>
      <w:ins w:id="109" w:author="Huawei" w:date="2023-05-06T15:43:00Z">
        <w:r>
          <w:t xml:space="preserve"> shall </w:t>
        </w:r>
      </w:ins>
      <w:ins w:id="110" w:author="Huawei" w:date="2023-05-06T15:45:00Z">
        <w:r>
          <w:t>disable/re</w:t>
        </w:r>
      </w:ins>
      <w:ins w:id="111" w:author="Huawei" w:date="2023-05-06T15:46:00Z">
        <w:r>
          <w:t>-enable</w:t>
        </w:r>
      </w:ins>
      <w:ins w:id="112" w:author="Huawei" w:date="2023-05-06T15:43:00Z">
        <w:r>
          <w:t xml:space="preserve"> the</w:t>
        </w:r>
        <w:r w:rsidRPr="00F920FE">
          <w:t xml:space="preserve"> </w:t>
        </w:r>
        <w:r>
          <w:t xml:space="preserve">UE’s temporary ID </w:t>
        </w:r>
      </w:ins>
      <w:ins w:id="113" w:author="Huawei" w:date="2023-05-06T15:59:00Z">
        <w:r w:rsidR="006A5282">
          <w:t xml:space="preserve">based </w:t>
        </w:r>
      </w:ins>
      <w:ins w:id="114" w:author="Huawei" w:date="2023-05-06T15:43:00Z">
        <w:r>
          <w:t xml:space="preserve">PEI </w:t>
        </w:r>
      </w:ins>
      <w:ins w:id="115" w:author="Huawei" w:date="2023-05-06T16:09:00Z">
        <w:r w:rsidR="008C1B3B">
          <w:t>based on</w:t>
        </w:r>
      </w:ins>
      <w:ins w:id="116" w:author="Huawei" w:date="2023-05-06T15:43:00Z">
        <w:r>
          <w:t xml:space="preserve"> </w:t>
        </w:r>
      </w:ins>
      <w:ins w:id="117" w:author="Huawei" w:date="2023-05-06T15:44:00Z">
        <w:r>
          <w:t>the indication “Disable</w:t>
        </w:r>
      </w:ins>
      <w:ins w:id="118" w:author="Huawei" w:date="2023-05-06T15:47:00Z">
        <w:r>
          <w:t>/Re-enable</w:t>
        </w:r>
      </w:ins>
      <w:ins w:id="119" w:author="Huawei" w:date="2023-05-06T15:44:00Z">
        <w:r>
          <w:t xml:space="preserve"> UE’s temporary </w:t>
        </w:r>
      </w:ins>
      <w:ins w:id="120" w:author="Huawei" w:date="2023-05-06T16:00:00Z">
        <w:r w:rsidR="006A5282">
          <w:t>ID based PEI</w:t>
        </w:r>
      </w:ins>
      <w:ins w:id="121" w:author="Huawei" w:date="2023-05-06T15:44:00Z">
        <w:r>
          <w:t>” from AMF</w:t>
        </w:r>
      </w:ins>
      <w:ins w:id="122" w:author="Huawei" w:date="2023-05-06T15:52:00Z">
        <w:r w:rsidR="000C3580">
          <w:t xml:space="preserve"> as </w:t>
        </w:r>
      </w:ins>
      <w:ins w:id="123" w:author="Huawei" w:date="2023-05-06T15:53:00Z">
        <w:r w:rsidR="000C3580">
          <w:t>specified in clause 5.4.3</w:t>
        </w:r>
      </w:ins>
      <w:ins w:id="124" w:author="Huawei" w:date="2023-05-06T15:47:00Z">
        <w:r>
          <w:t>.</w:t>
        </w:r>
      </w:ins>
      <w:ins w:id="125" w:author="Huawei" w:date="2023-05-06T15:42:00Z">
        <w:r>
          <w:t xml:space="preserve"> </w:t>
        </w:r>
      </w:ins>
      <w:ins w:id="126" w:author="Huawei" w:date="2023-05-06T15:48:00Z">
        <w:r>
          <w:t>For</w:t>
        </w:r>
      </w:ins>
      <w:ins w:id="127" w:author="Huawei" w:date="2023-05-04T10:41:00Z">
        <w:r w:rsidR="005408CC">
          <w:t xml:space="preserve"> the UE, </w:t>
        </w:r>
      </w:ins>
      <w:ins w:id="128" w:author="Huawei" w:date="2023-05-06T15:48:00Z">
        <w:r>
          <w:t xml:space="preserve">it shall </w:t>
        </w:r>
      </w:ins>
      <w:ins w:id="129" w:author="Huawei" w:date="2023-05-06T15:49:00Z">
        <w:r>
          <w:t xml:space="preserve">disable the UE’s temporary ID </w:t>
        </w:r>
      </w:ins>
      <w:ins w:id="130" w:author="Huawei" w:date="2023-05-06T15:59:00Z">
        <w:r w:rsidR="006A5282">
          <w:t xml:space="preserve">based </w:t>
        </w:r>
      </w:ins>
      <w:ins w:id="131" w:author="Huawei" w:date="2023-05-06T15:49:00Z">
        <w:r>
          <w:t xml:space="preserve">PEI </w:t>
        </w:r>
      </w:ins>
      <w:ins w:id="132" w:author="Huawei" w:date="2023-05-06T15:50:00Z">
        <w:r>
          <w:t>if</w:t>
        </w:r>
      </w:ins>
      <w:ins w:id="133" w:author="Huawei" w:date="2023-05-06T15:49:00Z">
        <w:r>
          <w:t xml:space="preserve"> t</w:t>
        </w:r>
      </w:ins>
      <w:ins w:id="134" w:author="Huawei" w:date="2023-05-04T10:41:00Z">
        <w:r w:rsidR="005408CC">
          <w:t>here is an active emergency PDU Session or an emergency PDU Session has been released but the PDU Session status has not been</w:t>
        </w:r>
        <w:r>
          <w:t xml:space="preserve"> synchronized with</w:t>
        </w:r>
      </w:ins>
      <w:ins w:id="135" w:author="Huawei" w:date="2023-05-06T16:01:00Z">
        <w:r w:rsidR="006A5282">
          <w:t xml:space="preserve"> the</w:t>
        </w:r>
      </w:ins>
      <w:ins w:id="136" w:author="Huawei" w:date="2023-05-04T10:41:00Z">
        <w:r>
          <w:t xml:space="preserve"> Core Network</w:t>
        </w:r>
      </w:ins>
      <w:ins w:id="137" w:author="Huawei" w:date="2023-05-06T15:51:00Z">
        <w:r>
          <w:t xml:space="preserve">. After the emergency PDU Session released and the PDU Session status synchronized with the core network, the UE re-enable the UE’s temporary ID </w:t>
        </w:r>
      </w:ins>
      <w:ins w:id="138" w:author="Huawei" w:date="2023-05-06T15:59:00Z">
        <w:r w:rsidR="006A5282">
          <w:t xml:space="preserve">based </w:t>
        </w:r>
      </w:ins>
      <w:ins w:id="139" w:author="Huawei" w:date="2023-05-06T15:51:00Z">
        <w:r>
          <w:t>PEI.</w:t>
        </w:r>
      </w:ins>
      <w:bookmarkEnd w:id="106"/>
    </w:p>
    <w:p w14:paraId="4ABDC152" w14:textId="77777777" w:rsidR="00094F54" w:rsidRDefault="00094F54" w:rsidP="00094F54">
      <w:r>
        <w:t xml:space="preserve">The AMF, when determining its paging strategy (see clause 5.4.3), should take into consideration whether a </w:t>
      </w:r>
      <w:proofErr w:type="spellStart"/>
      <w:r>
        <w:t>gNB</w:t>
      </w:r>
      <w:proofErr w:type="spellEnd"/>
      <w:r>
        <w:t xml:space="preserve"> is using Paging subgrouping based on the UE's temporary ID.</w:t>
      </w:r>
    </w:p>
    <w:p w14:paraId="6CAE3DB4" w14:textId="77777777" w:rsidR="00094F54" w:rsidRDefault="00094F54" w:rsidP="00094F54">
      <w:pPr>
        <w:pStyle w:val="NO"/>
      </w:pPr>
      <w:r>
        <w:t>NOTE:</w:t>
      </w:r>
      <w:r>
        <w:tab/>
        <w:t xml:space="preserve">Paging messages sent to that </w:t>
      </w:r>
      <w:proofErr w:type="spellStart"/>
      <w:r>
        <w:t>gNB</w:t>
      </w:r>
      <w:proofErr w:type="spellEnd"/>
      <w:r>
        <w:t xml:space="preserve"> can increase UE power consumption for other UEs that support Paging Subgrouping based on the UE's temporary ID.</w:t>
      </w:r>
    </w:p>
    <w:p w14:paraId="73821733" w14:textId="77777777" w:rsidR="00094F54" w:rsidRDefault="00094F54" w:rsidP="00094F54">
      <w:r>
        <w:t xml:space="preserve">If paging subgroups are being allocated by the AMF, then all AMFs connected to one </w:t>
      </w:r>
      <w:proofErr w:type="spellStart"/>
      <w:r>
        <w:t>gNB</w:t>
      </w:r>
      <w:proofErr w:type="spellEnd"/>
      <w:r>
        <w:t xml:space="preserve"> (including the AMFs in different PLMNs using 5G MOCN network sharing) shall use a consistent policy in allocating UEs to the paging subgroups. The AMF may configure up to 8 different Paging Subgroup IDs.</w:t>
      </w:r>
    </w:p>
    <w:p w14:paraId="60C1069F" w14:textId="77777777" w:rsidR="00094F54" w:rsidRDefault="00094F54" w:rsidP="00094F54">
      <w:pPr>
        <w:pStyle w:val="NO"/>
      </w:pPr>
      <w:r>
        <w:t>NOTE:</w:t>
      </w:r>
      <w:r>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4290ADE4" w14:textId="52F8723F" w:rsidR="0009752B" w:rsidRPr="00A60A50" w:rsidRDefault="00094F54" w:rsidP="00D763FB">
      <w:r>
        <w:t>The NG-RAN node and the UE determine per cell which paging subgrouping method to use as defined in TS 38.304 [50] and TS 38.331 [28].</w:t>
      </w:r>
      <w:bookmarkEnd w:id="2"/>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8DB" w16cex:dateUtc="2023-04-18T16: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D2975" w14:textId="77777777" w:rsidR="007E073D" w:rsidRDefault="007E073D">
      <w:r>
        <w:separator/>
      </w:r>
    </w:p>
  </w:endnote>
  <w:endnote w:type="continuationSeparator" w:id="0">
    <w:p w14:paraId="6C786C62" w14:textId="77777777" w:rsidR="007E073D" w:rsidRDefault="007E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477B0" w14:textId="77777777" w:rsidR="007E073D" w:rsidRDefault="007E073D">
      <w:r>
        <w:separator/>
      </w:r>
    </w:p>
  </w:footnote>
  <w:footnote w:type="continuationSeparator" w:id="0">
    <w:p w14:paraId="301C2A7B" w14:textId="77777777" w:rsidR="007E073D" w:rsidRDefault="007E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9DC"/>
    <w:rsid w:val="00022E4A"/>
    <w:rsid w:val="000235B7"/>
    <w:rsid w:val="0002519B"/>
    <w:rsid w:val="000258A8"/>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4F54"/>
    <w:rsid w:val="0009555B"/>
    <w:rsid w:val="0009752B"/>
    <w:rsid w:val="000A0691"/>
    <w:rsid w:val="000A164F"/>
    <w:rsid w:val="000A2015"/>
    <w:rsid w:val="000A24F5"/>
    <w:rsid w:val="000A401C"/>
    <w:rsid w:val="000A4361"/>
    <w:rsid w:val="000A4CF9"/>
    <w:rsid w:val="000A6394"/>
    <w:rsid w:val="000A6887"/>
    <w:rsid w:val="000A6B8F"/>
    <w:rsid w:val="000A7D10"/>
    <w:rsid w:val="000B0A14"/>
    <w:rsid w:val="000B1CF0"/>
    <w:rsid w:val="000B1F63"/>
    <w:rsid w:val="000B23F2"/>
    <w:rsid w:val="000B354E"/>
    <w:rsid w:val="000B4304"/>
    <w:rsid w:val="000B7FED"/>
    <w:rsid w:val="000C02F7"/>
    <w:rsid w:val="000C038A"/>
    <w:rsid w:val="000C3580"/>
    <w:rsid w:val="000C4DE5"/>
    <w:rsid w:val="000C5C24"/>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B1C"/>
    <w:rsid w:val="00163D28"/>
    <w:rsid w:val="00166AC6"/>
    <w:rsid w:val="0017272F"/>
    <w:rsid w:val="001733A7"/>
    <w:rsid w:val="00180064"/>
    <w:rsid w:val="0019095C"/>
    <w:rsid w:val="001921A7"/>
    <w:rsid w:val="00192994"/>
    <w:rsid w:val="00192C46"/>
    <w:rsid w:val="00192EBD"/>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45E5"/>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6C54"/>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1D0F"/>
    <w:rsid w:val="003A3950"/>
    <w:rsid w:val="003A41D2"/>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5AED"/>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62CF"/>
    <w:rsid w:val="004B7028"/>
    <w:rsid w:val="004B75B7"/>
    <w:rsid w:val="004B7FE2"/>
    <w:rsid w:val="004C0B56"/>
    <w:rsid w:val="004C1EA4"/>
    <w:rsid w:val="004C2D80"/>
    <w:rsid w:val="004C6A27"/>
    <w:rsid w:val="004C771D"/>
    <w:rsid w:val="004C7901"/>
    <w:rsid w:val="004D07A0"/>
    <w:rsid w:val="004D3131"/>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08CC"/>
    <w:rsid w:val="00547111"/>
    <w:rsid w:val="00551371"/>
    <w:rsid w:val="00553321"/>
    <w:rsid w:val="0055335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5C6C"/>
    <w:rsid w:val="006460FF"/>
    <w:rsid w:val="00646130"/>
    <w:rsid w:val="006465DB"/>
    <w:rsid w:val="00647250"/>
    <w:rsid w:val="006473D6"/>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5B2"/>
    <w:rsid w:val="00681A42"/>
    <w:rsid w:val="00683F9B"/>
    <w:rsid w:val="00684866"/>
    <w:rsid w:val="0069093C"/>
    <w:rsid w:val="00692014"/>
    <w:rsid w:val="00692610"/>
    <w:rsid w:val="006940FD"/>
    <w:rsid w:val="00695808"/>
    <w:rsid w:val="006A0B72"/>
    <w:rsid w:val="006A0FC3"/>
    <w:rsid w:val="006A1734"/>
    <w:rsid w:val="006A4620"/>
    <w:rsid w:val="006A4EF4"/>
    <w:rsid w:val="006A5036"/>
    <w:rsid w:val="006A5282"/>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069DC"/>
    <w:rsid w:val="0071007A"/>
    <w:rsid w:val="00710221"/>
    <w:rsid w:val="00713ECA"/>
    <w:rsid w:val="00717E07"/>
    <w:rsid w:val="00721820"/>
    <w:rsid w:val="00721CB1"/>
    <w:rsid w:val="007233A2"/>
    <w:rsid w:val="00724DD4"/>
    <w:rsid w:val="00735C1C"/>
    <w:rsid w:val="00736790"/>
    <w:rsid w:val="00741DCA"/>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073D"/>
    <w:rsid w:val="007E19AB"/>
    <w:rsid w:val="007E2958"/>
    <w:rsid w:val="007E333E"/>
    <w:rsid w:val="007E38D5"/>
    <w:rsid w:val="007E6714"/>
    <w:rsid w:val="007F02A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0195"/>
    <w:rsid w:val="00853442"/>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1B3B"/>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A8D"/>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209"/>
    <w:rsid w:val="009F734F"/>
    <w:rsid w:val="009F7D05"/>
    <w:rsid w:val="009F7D7C"/>
    <w:rsid w:val="00A00519"/>
    <w:rsid w:val="00A0139D"/>
    <w:rsid w:val="00A019DC"/>
    <w:rsid w:val="00A07D20"/>
    <w:rsid w:val="00A13C40"/>
    <w:rsid w:val="00A13F0C"/>
    <w:rsid w:val="00A14996"/>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0A50"/>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0B5"/>
    <w:rsid w:val="00AD5F29"/>
    <w:rsid w:val="00AD7B16"/>
    <w:rsid w:val="00AE042D"/>
    <w:rsid w:val="00AE16D3"/>
    <w:rsid w:val="00AE44F5"/>
    <w:rsid w:val="00AE4CD8"/>
    <w:rsid w:val="00AE7521"/>
    <w:rsid w:val="00AF1186"/>
    <w:rsid w:val="00AF28C7"/>
    <w:rsid w:val="00AF5850"/>
    <w:rsid w:val="00B02235"/>
    <w:rsid w:val="00B03698"/>
    <w:rsid w:val="00B0524B"/>
    <w:rsid w:val="00B11764"/>
    <w:rsid w:val="00B13F87"/>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5374"/>
    <w:rsid w:val="00BA7169"/>
    <w:rsid w:val="00BB4042"/>
    <w:rsid w:val="00BB5125"/>
    <w:rsid w:val="00BB5DFC"/>
    <w:rsid w:val="00BB738D"/>
    <w:rsid w:val="00BB765E"/>
    <w:rsid w:val="00BC17D2"/>
    <w:rsid w:val="00BC3A7A"/>
    <w:rsid w:val="00BC481F"/>
    <w:rsid w:val="00BC56AE"/>
    <w:rsid w:val="00BD08D4"/>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0DA"/>
    <w:rsid w:val="00BE6D55"/>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0C6"/>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5FFA"/>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63FB"/>
    <w:rsid w:val="00D77877"/>
    <w:rsid w:val="00D8034C"/>
    <w:rsid w:val="00D80E9A"/>
    <w:rsid w:val="00D81319"/>
    <w:rsid w:val="00D917EB"/>
    <w:rsid w:val="00D92E23"/>
    <w:rsid w:val="00D9543D"/>
    <w:rsid w:val="00DA023F"/>
    <w:rsid w:val="00DA0DF5"/>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6838"/>
    <w:rsid w:val="00DF773A"/>
    <w:rsid w:val="00E01314"/>
    <w:rsid w:val="00E0151C"/>
    <w:rsid w:val="00E01C56"/>
    <w:rsid w:val="00E0244C"/>
    <w:rsid w:val="00E04971"/>
    <w:rsid w:val="00E04F62"/>
    <w:rsid w:val="00E10811"/>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EF7B08"/>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566"/>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2986"/>
    <w:rsid w:val="00F842E4"/>
    <w:rsid w:val="00F9106B"/>
    <w:rsid w:val="00F920FE"/>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C7962"/>
    <w:rsid w:val="00FD005E"/>
    <w:rsid w:val="00FD0B19"/>
    <w:rsid w:val="00FD1066"/>
    <w:rsid w:val="00FD10B1"/>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UnresolvedMention2">
    <w:name w:val="Unresolved Mention2"/>
    <w:basedOn w:val="DefaultParagraphFont"/>
    <w:uiPriority w:val="99"/>
    <w:semiHidden/>
    <w:unhideWhenUsed/>
    <w:rsid w:val="00426AF6"/>
    <w:rPr>
      <w:color w:val="605E5C"/>
      <w:shd w:val="clear" w:color="auto" w:fill="E1DFDD"/>
    </w:rPr>
  </w:style>
  <w:style w:type="character" w:customStyle="1" w:styleId="Mention2">
    <w:name w:val="Mention2"/>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284456850">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82C71-9980-42BF-B0E8-77B133B6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1304</Words>
  <Characters>7435</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4</cp:revision>
  <cp:lastPrinted>1900-01-01T08:00:00Z</cp:lastPrinted>
  <dcterms:created xsi:type="dcterms:W3CDTF">2023-05-12T14:07:00Z</dcterms:created>
  <dcterms:modified xsi:type="dcterms:W3CDTF">2023-05-12T14:08:00Z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_2015_ms_pID_725343">
    <vt:lpwstr>(3)Sy1iQWG/k37XmtKekSObxTRMiq08pP9PIXfihrzgif+JRj7NfIf588pGyHSon/6Dvig136Cd
XPQk7Va/KZs6vCi6kC23ekGs6Ln7DiFwxqfo7gYSIPMyolFNodeOZcdmI0Gyc1kFAhRQwCdD
bqDfRcNZdVwA6HnTIRZTrYgxSLpkeMHdURUjKsr/xkyk6tPXwV5P4h6PmIz3ZE7MPKcw2a09
FXm72haCm3LeHGbhKw</vt:lpwstr>
  </property>
  <property fmtid="{D5CDD505-2E9C-101B-9397-08002B2CF9AE}" pid="29" name="_2015_ms_pID_7253431">
    <vt:lpwstr>flyjw8EqIsIilEcHW7ffpuO4J54H4f37L5g28u4t+/bCJdDSKWHQ55
AuRCyWRfF7BoK+d7FFpLe1Uq66ky4YLaX2X01cda/vLTomRziQBYYs3aJ20q35jfLCZaF5PI
DL7KyzLuI081b5apb2ZsVB5A+p31yn28rdztHunScc27rtVQbNn0HS/dz7wFg5SlKhdHUyBV
lhtfchyjerm4QlpgvsHC9YIvAP9xugIogx5t</vt:lpwstr>
  </property>
  <property fmtid="{D5CDD505-2E9C-101B-9397-08002B2CF9AE}" pid="30" name="_2015_ms_pID_7253432">
    <vt:lpwstr>xQ==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1683879752</vt:lpwstr>
  </property>
</Properties>
</file>